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9E394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D82F71">
        <w:rPr>
          <w:b/>
          <w:noProof/>
          <w:sz w:val="24"/>
        </w:rPr>
        <w:t>112</w:t>
      </w:r>
      <w:r w:rsidR="00AC366D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AC6BF5" w:rsidRPr="00AC6BF5">
        <w:rPr>
          <w:b/>
          <w:i/>
          <w:noProof/>
          <w:sz w:val="28"/>
        </w:rPr>
        <w:t>R1-2303100</w:t>
      </w:r>
    </w:p>
    <w:p w14:paraId="7CB45193" w14:textId="2E45358A" w:rsidR="001E41F3" w:rsidRPr="00677702" w:rsidRDefault="00AC366D" w:rsidP="00677702">
      <w:pPr>
        <w:pStyle w:val="B1"/>
        <w:ind w:left="0" w:firstLine="0"/>
        <w:rPr>
          <w:rFonts w:ascii="Arial" w:hAnsi="Arial"/>
          <w:b/>
          <w:noProof/>
          <w:sz w:val="24"/>
        </w:rPr>
      </w:pPr>
      <w:r w:rsidRPr="00677702">
        <w:rPr>
          <w:rFonts w:ascii="Arial" w:hAnsi="Arial"/>
          <w:b/>
          <w:noProof/>
          <w:sz w:val="24"/>
        </w:rPr>
        <w:t>e-Meeting</w:t>
      </w:r>
      <w:r w:rsidR="00AE48A6" w:rsidRPr="00677702">
        <w:rPr>
          <w:rFonts w:ascii="Arial" w:hAnsi="Arial"/>
          <w:b/>
          <w:noProof/>
          <w:sz w:val="24"/>
        </w:rPr>
        <w:t xml:space="preserve">, </w:t>
      </w:r>
      <w:r w:rsidR="00D82F71" w:rsidRPr="00677702">
        <w:rPr>
          <w:rFonts w:ascii="Arial" w:hAnsi="Arial"/>
          <w:b/>
          <w:noProof/>
          <w:sz w:val="24"/>
        </w:rPr>
        <w:t>April 17th –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659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DA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98529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347">
              <w:rPr>
                <w:b/>
                <w:noProof/>
                <w:sz w:val="28"/>
              </w:rPr>
              <w:t>17</w:t>
            </w:r>
            <w:r w:rsidR="00AC366D">
              <w:rPr>
                <w:b/>
                <w:noProof/>
                <w:sz w:val="28"/>
              </w:rPr>
              <w:t>.</w:t>
            </w:r>
            <w:r w:rsidR="003C134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3849F" w:rsidR="001E41F3" w:rsidRDefault="004E57FF" w:rsidP="00D82F71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57005A">
              <w:rPr>
                <w:noProof/>
                <w:lang w:eastAsia="zh-CN"/>
              </w:rPr>
              <w:t xml:space="preserve">default value of </w:t>
            </w:r>
            <w:r w:rsidR="0057005A" w:rsidRPr="00B916EC">
              <w:t>PDSCH-to-HARQ</w:t>
            </w:r>
            <w:r w:rsidR="0057005A">
              <w:t>_feedback in Rel-1</w:t>
            </w:r>
            <w:r w:rsidR="003C1347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3F396" w:rsidR="001E41F3" w:rsidRDefault="00AC6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773D" w:rsidRPr="00B27E56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4B6F0" w:rsidR="001E41F3" w:rsidRDefault="00D82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9620F" w:rsidR="001E41F3" w:rsidRDefault="003C1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2F0A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532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D17EC" w:rsidR="00653DA5" w:rsidRPr="00C516E4" w:rsidRDefault="00883912" w:rsidP="00C5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specifications only capture the UE behavior on determining the value of </w:t>
            </w:r>
            <w:r w:rsidRPr="00B916EC">
              <w:t>PDSCH-to-HARQ</w:t>
            </w:r>
            <w:r>
              <w:t xml:space="preserve">_feedback when the RRC parameters </w:t>
            </w:r>
            <w:r w:rsidR="00EC70AC" w:rsidRPr="000D579D">
              <w:rPr>
                <w:i/>
              </w:rPr>
              <w:t>dl-DataToUL-ACK</w:t>
            </w:r>
            <w:r w:rsidR="00EC70AC" w:rsidRPr="00877F01">
              <w:rPr>
                <w:iCs/>
              </w:rPr>
              <w:t xml:space="preserve">, </w:t>
            </w:r>
            <w:r w:rsidR="00EC70AC" w:rsidRPr="000D579D">
              <w:rPr>
                <w:i/>
              </w:rPr>
              <w:t>dl-DataToUL-ACK</w:t>
            </w:r>
            <w:r w:rsidR="00EC70AC">
              <w:rPr>
                <w:i/>
              </w:rPr>
              <w:t>-r16</w:t>
            </w:r>
            <w:r w:rsidR="00EC70AC" w:rsidRPr="00D05783">
              <w:rPr>
                <w:iCs/>
              </w:rPr>
              <w:t>,</w:t>
            </w:r>
            <w:r w:rsidR="00EC70AC">
              <w:rPr>
                <w:iCs/>
              </w:rPr>
              <w:t xml:space="preserve"> </w:t>
            </w:r>
            <w:r w:rsidR="00EC70AC">
              <w:t xml:space="preserve">or </w:t>
            </w:r>
            <w:r w:rsidR="00EC70AC" w:rsidRPr="000D579D">
              <w:rPr>
                <w:i/>
              </w:rPr>
              <w:t>dl-DataToUL-ACK</w:t>
            </w:r>
            <w:r w:rsidR="00EC70AC">
              <w:rPr>
                <w:i/>
                <w:lang w:val="en-US"/>
              </w:rPr>
              <w:t>-DCI-1-2</w:t>
            </w:r>
            <w:r w:rsidR="00EC70AC">
              <w:t>,</w:t>
            </w:r>
            <w:r w:rsidR="00EC70AC" w:rsidRPr="00B916EC">
              <w:t xml:space="preserve"> </w:t>
            </w:r>
            <w:r w:rsidR="00EC70AC">
              <w:t xml:space="preserve">or </w:t>
            </w:r>
            <w:r w:rsidR="00EC70AC" w:rsidRPr="00CD132F">
              <w:rPr>
                <w:i/>
                <w:iCs/>
              </w:rPr>
              <w:t>dl-DataToUL-ACK-r17</w:t>
            </w:r>
            <w:r w:rsidR="00EC70AC">
              <w:rPr>
                <w:i/>
                <w:iCs/>
              </w:rPr>
              <w:t xml:space="preserve">, </w:t>
            </w:r>
            <w:r w:rsidR="00EC70AC">
              <w:rPr>
                <w:rFonts w:eastAsia="Malgun Gothic"/>
                <w:lang w:val="en-US" w:eastAsia="zh-CN"/>
              </w:rPr>
              <w:t xml:space="preserve">or </w:t>
            </w:r>
            <w:r w:rsidR="00EC70AC">
              <w:rPr>
                <w:rFonts w:eastAsia="Malgun Gothic"/>
                <w:i/>
              </w:rPr>
              <w:t>dl-DataToUL-ACK</w:t>
            </w:r>
            <w:r w:rsidR="00EC70AC">
              <w:rPr>
                <w:rFonts w:eastAsia="Malgun Gothic"/>
                <w:i/>
                <w:lang w:val="en-US"/>
              </w:rPr>
              <w:t>-DCI-1-2</w:t>
            </w:r>
            <w:r w:rsidR="00EC70AC">
              <w:rPr>
                <w:i/>
                <w:lang w:val="en-US"/>
              </w:rPr>
              <w:t>-r17</w:t>
            </w:r>
            <w:r w:rsidR="00EC70AC">
              <w:t>,</w:t>
            </w:r>
            <w:r w:rsidR="00EC70AC" w:rsidRPr="00B916EC">
              <w:t xml:space="preserve"> </w:t>
            </w:r>
            <w:r w:rsidR="00EC70AC">
              <w:t xml:space="preserve">or </w:t>
            </w:r>
            <w:r w:rsidR="00EC70AC" w:rsidRPr="00CD132F">
              <w:rPr>
                <w:i/>
                <w:iCs/>
              </w:rPr>
              <w:t>dl-DataToUL-ACK-</w:t>
            </w:r>
            <w:r w:rsidR="00EC70AC">
              <w:rPr>
                <w:i/>
                <w:iCs/>
              </w:rPr>
              <w:t>v1700</w:t>
            </w:r>
            <w:r w:rsidR="00EC70AC" w:rsidRPr="00CD132F">
              <w:t xml:space="preserve"> </w:t>
            </w:r>
            <w:r w:rsidRPr="00C516E4">
              <w:t>are provided</w:t>
            </w:r>
            <w:r>
              <w:t>, but does not include any UE behaviour when those RRC parameters are not provided</w:t>
            </w:r>
            <w:r w:rsidRPr="00C516E4">
              <w:t xml:space="preserve">. </w:t>
            </w:r>
            <w:r>
              <w:t xml:space="preserve">Also, TS 38.331 does not capture default values when a corresponding parameter is not provided. It is noted that the above issue was identified for MBS in Rel-17 (if </w:t>
            </w:r>
            <w:r w:rsidRPr="00D33B23">
              <w:rPr>
                <w:i/>
                <w:iCs/>
              </w:rPr>
              <w:t>dl-DataToUL-ACK-MulticastD</w:t>
            </w:r>
            <w:r>
              <w:rPr>
                <w:i/>
                <w:iCs/>
              </w:rPr>
              <w:t>CI-</w:t>
            </w:r>
            <w:r w:rsidRPr="00D33B23">
              <w:rPr>
                <w:i/>
                <w:iCs/>
              </w:rPr>
              <w:t>Format4</w:t>
            </w:r>
            <w:r>
              <w:rPr>
                <w:i/>
                <w:iCs/>
              </w:rPr>
              <w:t>-1</w:t>
            </w:r>
            <w:r w:rsidRPr="00D33B23">
              <w:t xml:space="preserve"> </w:t>
            </w:r>
            <w:r>
              <w:t>is not provided) and the default values ({1, 2, …, 8}) were captured in TS 38.213.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6BC39" w:rsidR="00173458" w:rsidRDefault="00C516E4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default value of </w:t>
            </w:r>
            <w:r w:rsidRPr="00B916EC">
              <w:t>PDSCH-to-HARQ</w:t>
            </w:r>
            <w:r>
              <w:t xml:space="preserve">_feedback when the RRC parameters </w:t>
            </w:r>
            <w:r w:rsidR="00693F22" w:rsidRPr="000D579D">
              <w:rPr>
                <w:i/>
              </w:rPr>
              <w:t>dl-DataToUL-ACK</w:t>
            </w:r>
            <w:r w:rsidR="00693F22" w:rsidRPr="00877F01">
              <w:rPr>
                <w:iCs/>
              </w:rPr>
              <w:t xml:space="preserve">, </w:t>
            </w:r>
            <w:r w:rsidR="00693F22" w:rsidRPr="000D579D">
              <w:rPr>
                <w:i/>
              </w:rPr>
              <w:t>dl-DataToUL-ACK</w:t>
            </w:r>
            <w:r w:rsidR="00693F22">
              <w:rPr>
                <w:i/>
              </w:rPr>
              <w:t>-r16</w:t>
            </w:r>
            <w:r w:rsidR="00693F22" w:rsidRPr="00D05783">
              <w:rPr>
                <w:iCs/>
              </w:rPr>
              <w:t>,</w:t>
            </w:r>
            <w:r w:rsidR="00693F22">
              <w:rPr>
                <w:iCs/>
              </w:rPr>
              <w:t xml:space="preserve"> </w:t>
            </w:r>
            <w:r w:rsidR="00693F22">
              <w:t xml:space="preserve">or </w:t>
            </w:r>
            <w:r w:rsidR="00693F22" w:rsidRPr="000D579D">
              <w:rPr>
                <w:i/>
              </w:rPr>
              <w:t>dl-DataToUL-ACK</w:t>
            </w:r>
            <w:r w:rsidR="00693F22">
              <w:rPr>
                <w:i/>
                <w:lang w:val="en-US"/>
              </w:rPr>
              <w:t>-DCI-1-2</w:t>
            </w:r>
            <w:r w:rsidR="00693F22">
              <w:t>,</w:t>
            </w:r>
            <w:r w:rsidR="00693F22" w:rsidRPr="00B916EC">
              <w:t xml:space="preserve"> </w:t>
            </w:r>
            <w:r w:rsidR="00693F22">
              <w:t xml:space="preserve">or </w:t>
            </w:r>
            <w:r w:rsidR="00693F22" w:rsidRPr="00CD132F">
              <w:rPr>
                <w:i/>
                <w:iCs/>
              </w:rPr>
              <w:t>dl-DataToUL-ACK-r17</w:t>
            </w:r>
            <w:r w:rsidR="00693F22">
              <w:rPr>
                <w:i/>
                <w:iCs/>
              </w:rPr>
              <w:t xml:space="preserve">, </w:t>
            </w:r>
            <w:r w:rsidR="00693F22">
              <w:rPr>
                <w:rFonts w:eastAsia="Malgun Gothic"/>
                <w:lang w:val="en-US" w:eastAsia="zh-CN"/>
              </w:rPr>
              <w:t xml:space="preserve">or </w:t>
            </w:r>
            <w:r w:rsidR="00693F22">
              <w:rPr>
                <w:rFonts w:eastAsia="Malgun Gothic"/>
                <w:i/>
              </w:rPr>
              <w:t>dl-DataToUL-ACK</w:t>
            </w:r>
            <w:r w:rsidR="00693F22">
              <w:rPr>
                <w:rFonts w:eastAsia="Malgun Gothic"/>
                <w:i/>
                <w:lang w:val="en-US"/>
              </w:rPr>
              <w:t>-DCI-1-2</w:t>
            </w:r>
            <w:r w:rsidR="00693F22">
              <w:rPr>
                <w:i/>
                <w:lang w:val="en-US"/>
              </w:rPr>
              <w:t>-r17</w:t>
            </w:r>
            <w:r w:rsidR="00693F22">
              <w:t>,</w:t>
            </w:r>
            <w:r w:rsidR="00693F22" w:rsidRPr="00B916EC">
              <w:t xml:space="preserve"> </w:t>
            </w:r>
            <w:r w:rsidR="00693F22">
              <w:t xml:space="preserve">or </w:t>
            </w:r>
            <w:r w:rsidR="00693F22" w:rsidRPr="00CD132F">
              <w:rPr>
                <w:i/>
                <w:iCs/>
              </w:rPr>
              <w:t>dl-DataToUL-ACK-</w:t>
            </w:r>
            <w:r w:rsidR="00693F22">
              <w:rPr>
                <w:i/>
                <w:iCs/>
              </w:rPr>
              <w:t>v1700</w:t>
            </w:r>
            <w:r w:rsidR="00693F22" w:rsidRPr="00CD132F">
              <w:t xml:space="preserve"> </w:t>
            </w:r>
            <w:r w:rsidRPr="00C516E4">
              <w:t>are not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05EE9" w:rsidR="00A80DCF" w:rsidRDefault="00C516E4" w:rsidP="00C5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3DA5">
              <w:rPr>
                <w:noProof/>
              </w:rPr>
              <w:t xml:space="preserve">UE behavior on </w:t>
            </w:r>
            <w:r>
              <w:rPr>
                <w:noProof/>
              </w:rPr>
              <w:t xml:space="preserve">determining the value of </w:t>
            </w:r>
            <w:r w:rsidRPr="00B916EC">
              <w:t>PDSCH-to-HARQ</w:t>
            </w:r>
            <w:r>
              <w:t>_feedback is unclear, when the RRC parameters are not provided.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33B95" w:rsidR="00A80DCF" w:rsidRDefault="009B33D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backford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22179" w14:textId="77777777" w:rsidR="00A04918" w:rsidRPr="00B916EC" w:rsidRDefault="00A04918" w:rsidP="00A04918">
      <w:pPr>
        <w:pStyle w:val="Heading3"/>
      </w:pPr>
      <w:bookmarkStart w:id="2" w:name="_Ref500241945"/>
      <w:bookmarkStart w:id="3" w:name="_Toc12021478"/>
      <w:bookmarkStart w:id="4" w:name="_Toc20311590"/>
      <w:bookmarkStart w:id="5" w:name="_Toc26719415"/>
      <w:bookmarkStart w:id="6" w:name="_Toc29894850"/>
      <w:bookmarkStart w:id="7" w:name="_Toc29899149"/>
      <w:bookmarkStart w:id="8" w:name="_Toc29899567"/>
      <w:bookmarkStart w:id="9" w:name="_Toc29917304"/>
      <w:bookmarkStart w:id="10" w:name="_Toc36498178"/>
      <w:bookmarkStart w:id="11" w:name="_Toc45699204"/>
      <w:bookmarkStart w:id="12" w:name="_Toc121738645"/>
      <w:r w:rsidRPr="00B916EC">
        <w:lastRenderedPageBreak/>
        <w:t>9.2.3</w:t>
      </w:r>
      <w:r w:rsidRPr="00B916EC">
        <w:tab/>
        <w:t>UE procedure for reporting HARQ-ACK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1E6C67" w14:textId="7694F11B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009875" w14:textId="70D3A6F7" w:rsidR="00C21082" w:rsidRPr="00763141" w:rsidRDefault="00C21082" w:rsidP="00C21082">
      <w:r>
        <w:t>For DCI format 1_0, t</w:t>
      </w:r>
      <w:r w:rsidRPr="00B916EC">
        <w:t>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r w:rsidRPr="00B27E56">
        <w:rPr>
          <w:lang w:val="en-US" w:eastAsia="zh-CN"/>
        </w:rPr>
        <w:t>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to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t xml:space="preserve">. For </w:t>
      </w:r>
      <w:r w:rsidRPr="00EE027F">
        <w:t xml:space="preserve">a </w:t>
      </w:r>
      <w:r>
        <w:t xml:space="preserve">unicast </w:t>
      </w:r>
      <w:r w:rsidRPr="00EE027F">
        <w:t xml:space="preserve">DCI format, other than </w:t>
      </w:r>
      <w:r>
        <w:t xml:space="preserve">DCI format 1_0 </w:t>
      </w:r>
      <w:r w:rsidRPr="002E0AEC">
        <w:t xml:space="preserve">or requesting Type-3 HARQ-ACK codebook report </w:t>
      </w:r>
      <w:r>
        <w:t>without scheduling</w:t>
      </w:r>
      <w:r w:rsidRPr="002E0AEC">
        <w:t xml:space="preserve"> a P</w:t>
      </w:r>
      <w:r>
        <w:t>DSCH reception as described in c</w:t>
      </w:r>
      <w:r w:rsidRPr="002E0AEC">
        <w:t>lause 9.1.4</w:t>
      </w:r>
      <w:r>
        <w:t>, t</w:t>
      </w:r>
      <w:r w:rsidRPr="00B916EC">
        <w:t>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dl-DataToUL-ACK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dl-DataToUL-ACK</w:t>
      </w:r>
      <w:r>
        <w:rPr>
          <w:i/>
          <w:lang w:val="en-US"/>
        </w:rPr>
        <w:t>-DCI-1-2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CD132F">
        <w:t xml:space="preserve"> </w:t>
      </w:r>
      <w:r w:rsidRPr="00B916EC">
        <w:t>as defined in Table 9.2.</w:t>
      </w:r>
      <w:r>
        <w:t>3</w:t>
      </w:r>
      <w:r w:rsidRPr="00B916EC">
        <w:t>-1</w:t>
      </w:r>
      <w:r>
        <w:t xml:space="preserve"> </w:t>
      </w:r>
      <w:ins w:id="13" w:author="Hongbo Si" w:date="2023-03-28T19:26:00Z">
        <w:r w:rsidR="00693F22">
          <w:t xml:space="preserve">or, if </w:t>
        </w:r>
      </w:ins>
      <w:ins w:id="14" w:author="Hongbo Si" w:date="2023-03-28T19:27:00Z">
        <w:r w:rsidR="00693F22" w:rsidRPr="000D579D">
          <w:rPr>
            <w:i/>
          </w:rPr>
          <w:t>dl-DataToUL-ACK</w:t>
        </w:r>
        <w:r w:rsidR="00693F22" w:rsidRPr="00877F01">
          <w:rPr>
            <w:iCs/>
          </w:rPr>
          <w:t xml:space="preserve">, </w:t>
        </w:r>
        <w:r w:rsidR="00693F22" w:rsidRPr="000D579D">
          <w:rPr>
            <w:i/>
          </w:rPr>
          <w:t>dl-DataToUL-ACK</w:t>
        </w:r>
        <w:r w:rsidR="00693F22">
          <w:rPr>
            <w:i/>
          </w:rPr>
          <w:t>-r16</w:t>
        </w:r>
        <w:r w:rsidR="00693F22" w:rsidRPr="00D05783">
          <w:rPr>
            <w:iCs/>
          </w:rPr>
          <w:t>,</w:t>
        </w:r>
        <w:r w:rsidR="00693F22">
          <w:rPr>
            <w:iCs/>
          </w:rPr>
          <w:t xml:space="preserve"> </w:t>
        </w:r>
        <w:r w:rsidR="00693F22">
          <w:t xml:space="preserve">or </w:t>
        </w:r>
        <w:r w:rsidR="00693F22" w:rsidRPr="000D579D">
          <w:rPr>
            <w:i/>
          </w:rPr>
          <w:t>dl-DataToUL-ACK</w:t>
        </w:r>
        <w:r w:rsidR="00693F22">
          <w:rPr>
            <w:i/>
            <w:lang w:val="en-US"/>
          </w:rPr>
          <w:t>-DCI-1-2</w:t>
        </w:r>
        <w:r w:rsidR="00693F22">
          <w:t>,</w:t>
        </w:r>
        <w:r w:rsidR="00693F22" w:rsidRPr="00B916EC">
          <w:t xml:space="preserve"> </w:t>
        </w:r>
        <w:r w:rsidR="00693F22">
          <w:t xml:space="preserve">or </w:t>
        </w:r>
        <w:r w:rsidR="00693F22" w:rsidRPr="00CD132F">
          <w:rPr>
            <w:i/>
            <w:iCs/>
          </w:rPr>
          <w:t>dl-DataToUL-ACK-r17</w:t>
        </w:r>
        <w:r w:rsidR="00693F22">
          <w:rPr>
            <w:i/>
            <w:iCs/>
          </w:rPr>
          <w:t xml:space="preserve">, </w:t>
        </w:r>
        <w:r w:rsidR="00693F22">
          <w:rPr>
            <w:rFonts w:eastAsia="Malgun Gothic"/>
            <w:lang w:val="en-US" w:eastAsia="zh-CN"/>
          </w:rPr>
          <w:t xml:space="preserve">or </w:t>
        </w:r>
        <w:r w:rsidR="00693F22">
          <w:rPr>
            <w:rFonts w:eastAsia="Malgun Gothic"/>
            <w:i/>
          </w:rPr>
          <w:t>dl-DataToUL-ACK</w:t>
        </w:r>
        <w:r w:rsidR="00693F22">
          <w:rPr>
            <w:rFonts w:eastAsia="Malgun Gothic"/>
            <w:i/>
            <w:lang w:val="en-US"/>
          </w:rPr>
          <w:t>-DCI-1-2</w:t>
        </w:r>
        <w:r w:rsidR="00693F22">
          <w:rPr>
            <w:i/>
            <w:lang w:val="en-US"/>
          </w:rPr>
          <w:t>-r17</w:t>
        </w:r>
        <w:r w:rsidR="00693F22">
          <w:t>,</w:t>
        </w:r>
        <w:r w:rsidR="00693F22" w:rsidRPr="00B916EC">
          <w:t xml:space="preserve"> </w:t>
        </w:r>
        <w:r w:rsidR="00693F22">
          <w:t xml:space="preserve">or </w:t>
        </w:r>
        <w:r w:rsidR="00693F22" w:rsidRPr="00CD132F">
          <w:rPr>
            <w:i/>
            <w:iCs/>
          </w:rPr>
          <w:t>dl-DataToUL-ACK-</w:t>
        </w:r>
        <w:r w:rsidR="00693F22">
          <w:rPr>
            <w:i/>
            <w:iCs/>
          </w:rPr>
          <w:t>v1700</w:t>
        </w:r>
        <w:r w:rsidR="00693F22" w:rsidRPr="00CD132F">
          <w:t xml:space="preserve"> </w:t>
        </w:r>
        <w:r w:rsidR="00693F22">
          <w:t>is not provided</w:t>
        </w:r>
      </w:ins>
      <w:ins w:id="15" w:author="Hongbo Si" w:date="2023-03-30T14:57:00Z">
        <w:r w:rsidR="00A1675E">
          <w:t xml:space="preserve"> </w:t>
        </w:r>
      </w:ins>
      <w:ins w:id="16" w:author="Hongbo Si" w:date="2023-03-30T14:55:00Z">
        <w:r w:rsidR="00A1675E">
          <w:t>for a respective DCI format</w:t>
        </w:r>
      </w:ins>
      <w:ins w:id="17" w:author="Hongbo Si" w:date="2023-03-28T19:27:00Z">
        <w:r w:rsidR="00693F22">
          <w:t>, by {1, 2, 3, 4, 5, 6, 7, 8}</w:t>
        </w:r>
      </w:ins>
      <w:ins w:id="18" w:author="Hongbo Si" w:date="2023-03-28T19:28:00Z">
        <w:r w:rsidR="00F94D01" w:rsidRPr="00F94D01">
          <w:rPr>
            <w:lang w:val="en-US" w:eastAsia="zh-CN"/>
          </w:rPr>
          <w:t xml:space="preserve"> </w:t>
        </w:r>
        <w:r w:rsidR="00F94D01" w:rsidRPr="00B27E56">
          <w:rPr>
            <w:lang w:val="en-US" w:eastAsia="zh-CN"/>
          </w:rPr>
          <w:t>for SCS configuration</w:t>
        </w:r>
        <w:r w:rsidR="00F94D01">
          <w:rPr>
            <w:lang w:val="en-US" w:eastAsia="zh-CN"/>
          </w:rPr>
          <w:t xml:space="preserve"> of PUCCH transmission</w:t>
        </w:r>
        <w:r w:rsidR="00F94D01" w:rsidRPr="00B27E56">
          <w:rPr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μ≤3</m:t>
          </m:r>
        </m:oMath>
        <w:r w:rsidR="00F94D01" w:rsidRPr="00B27E56">
          <w:rPr>
            <w:lang w:val="en-US" w:eastAsia="zh-CN"/>
          </w:rPr>
          <w:t xml:space="preserve">, </w:t>
        </w:r>
        <w:r w:rsidR="00F94D01">
          <w:rPr>
            <w:lang w:val="en-US" w:eastAsia="zh-CN"/>
          </w:rPr>
          <w:t xml:space="preserve">by </w:t>
        </w:r>
        <w:r w:rsidR="00F94D01" w:rsidRPr="00B27E56">
          <w:rPr>
            <w:lang w:val="en-US" w:eastAsia="zh-CN"/>
          </w:rPr>
          <w:t>{</w:t>
        </w:r>
        <w:r w:rsidR="00F94D01" w:rsidRPr="00B27E56">
          <w:rPr>
            <w:iCs/>
            <w:lang w:eastAsia="x-none"/>
          </w:rPr>
          <w:t xml:space="preserve">7, 8, 12, 16, 20, 24, 28, 32} for </w:t>
        </w:r>
        <m:oMath>
          <m:r>
            <w:rPr>
              <w:rFonts w:ascii="Cambria Math" w:hAnsi="Cambria Math"/>
              <w:lang w:val="en-US" w:eastAsia="zh-CN"/>
            </w:rPr>
            <m:t>μ=5</m:t>
          </m:r>
        </m:oMath>
        <w:r w:rsidR="00F94D01" w:rsidRPr="00B27E56">
          <w:rPr>
            <w:lang w:val="en-US" w:eastAsia="zh-CN"/>
          </w:rPr>
          <w:t xml:space="preserve">, and </w:t>
        </w:r>
        <w:r w:rsidR="00F94D01">
          <w:rPr>
            <w:lang w:val="en-US" w:eastAsia="zh-CN"/>
          </w:rPr>
          <w:t xml:space="preserve">by </w:t>
        </w:r>
        <w:r w:rsidR="00F94D01" w:rsidRPr="00B27E56">
          <w:rPr>
            <w:iCs/>
            <w:lang w:eastAsia="x-none"/>
          </w:rPr>
          <w:t>{13, 16, 24, 32, 40, 48, 56, 64}</w:t>
        </w:r>
        <w:r w:rsidR="00F94D01" w:rsidRPr="00B27E56">
          <w:rPr>
            <w:iCs/>
            <w:lang w:val="en-US" w:eastAsia="x-none"/>
          </w:rPr>
          <w:t xml:space="preserve"> for </w:t>
        </w:r>
        <m:oMath>
          <m:r>
            <w:rPr>
              <w:rFonts w:ascii="Cambria Math" w:hAnsi="Cambria Math"/>
              <w:lang w:val="en-US" w:eastAsia="zh-CN"/>
            </w:rPr>
            <m:t>μ=6</m:t>
          </m:r>
        </m:oMath>
      </w:ins>
      <w:ins w:id="19" w:author="Hongbo Si" w:date="2023-03-30T14:55:00Z">
        <w:r w:rsidR="00A1675E">
          <w:rPr>
            <w:lang w:val="en-US" w:eastAsia="zh-CN"/>
          </w:rPr>
          <w:t>, for the respective DCI format</w:t>
        </w:r>
      </w:ins>
      <w:r w:rsidR="00693F22" w:rsidRPr="00B916EC">
        <w:t xml:space="preserve">. </w:t>
      </w:r>
      <w:r w:rsidRPr="00111FF6">
        <w:t>If the DCI format indicates a cell for the PUCCH transmission, as described in clause 9.A, the PDSCH-to-HARQ_feedback timing indicator field value maps to slots of the active UL BWP of the cell; otherwise, the PDSCH-to-HARQ_feedback timing indicator field value maps to slots of the active UL BWP of the P</w:t>
      </w:r>
      <w:r>
        <w:t>C</w:t>
      </w:r>
      <w:r w:rsidRPr="00111FF6">
        <w:t>ell.</w:t>
      </w:r>
      <w:r>
        <w:t xml:space="preserve"> </w:t>
      </w:r>
      <w:r w:rsidRPr="00B06CC2">
        <w:t>For DCI format</w:t>
      </w:r>
      <w:r>
        <w:t xml:space="preserve"> </w:t>
      </w:r>
      <w:r w:rsidRPr="0088027F">
        <w:t>4_1</w:t>
      </w:r>
      <w:r w:rsidRPr="00B06CC2">
        <w:t xml:space="preserve">, the PDSCH-to-HARQ_feedback timing indicator field values </w:t>
      </w:r>
      <w:r>
        <w:t xml:space="preserve">are provided by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>
        <w:t xml:space="preserve"> or, if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 w:rsidRPr="00D33B23">
        <w:t xml:space="preserve"> </w:t>
      </w:r>
      <w:r>
        <w:t>is not provided,</w:t>
      </w:r>
      <w:r w:rsidRPr="00B06CC2">
        <w:t xml:space="preserve"> </w:t>
      </w:r>
      <w:r>
        <w:t>by</w:t>
      </w:r>
      <w:r w:rsidRPr="00B06CC2">
        <w:t xml:space="preserve"> {1, 2, 3, 4, 5, 6, 7, 8}.</w:t>
      </w:r>
      <w:r>
        <w:t xml:space="preserve"> </w:t>
      </w:r>
      <w:r w:rsidRPr="0088027F">
        <w:t>For DCI format 4_2, the PDSCH-to-HARQ_feedback timing indicator field values are provided by</w:t>
      </w:r>
      <w:r w:rsidRPr="0088027F">
        <w:rPr>
          <w:i/>
        </w:rPr>
        <w:t xml:space="preserve"> dl-DataToUL-ACK </w:t>
      </w:r>
      <w:r w:rsidRPr="0088027F">
        <w:t>from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</w:rPr>
        <w:t xml:space="preserve">pucch-ConfigurationListMulticast1 </w:t>
      </w:r>
      <w:r w:rsidRPr="0088027F">
        <w:t>or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</w:rPr>
        <w:t>pucch-ConfigurationListMulticast2.</w:t>
      </w:r>
    </w:p>
    <w:p w14:paraId="55604423" w14:textId="15B9504A" w:rsidR="00373924" w:rsidRDefault="00373924" w:rsidP="0037392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D4524" w14:textId="77777777" w:rsidR="00300958" w:rsidRDefault="00300958">
      <w:r>
        <w:separator/>
      </w:r>
    </w:p>
  </w:endnote>
  <w:endnote w:type="continuationSeparator" w:id="0">
    <w:p w14:paraId="1E4BDA1B" w14:textId="77777777" w:rsidR="00300958" w:rsidRDefault="0030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93858" w14:textId="77777777" w:rsidR="00300958" w:rsidRDefault="00300958">
      <w:r>
        <w:separator/>
      </w:r>
    </w:p>
  </w:footnote>
  <w:footnote w:type="continuationSeparator" w:id="0">
    <w:p w14:paraId="2E71B8A8" w14:textId="77777777" w:rsidR="00300958" w:rsidRDefault="00300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75321"/>
    <w:rsid w:val="000A6394"/>
    <w:rsid w:val="000B7FED"/>
    <w:rsid w:val="000C038A"/>
    <w:rsid w:val="000C6598"/>
    <w:rsid w:val="000D44B3"/>
    <w:rsid w:val="000D5BE1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11088"/>
    <w:rsid w:val="0023276D"/>
    <w:rsid w:val="0026004D"/>
    <w:rsid w:val="002640DD"/>
    <w:rsid w:val="00275D12"/>
    <w:rsid w:val="00284FEB"/>
    <w:rsid w:val="002860C4"/>
    <w:rsid w:val="002926E5"/>
    <w:rsid w:val="00297BF3"/>
    <w:rsid w:val="002B5741"/>
    <w:rsid w:val="002C3886"/>
    <w:rsid w:val="002E472E"/>
    <w:rsid w:val="00300958"/>
    <w:rsid w:val="00305409"/>
    <w:rsid w:val="003609EF"/>
    <w:rsid w:val="0036231A"/>
    <w:rsid w:val="00367EDC"/>
    <w:rsid w:val="00373924"/>
    <w:rsid w:val="00374DD4"/>
    <w:rsid w:val="003B263D"/>
    <w:rsid w:val="003C1347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7005A"/>
    <w:rsid w:val="00581A6C"/>
    <w:rsid w:val="00592D74"/>
    <w:rsid w:val="005A77F8"/>
    <w:rsid w:val="005B44FD"/>
    <w:rsid w:val="005D6B16"/>
    <w:rsid w:val="005E2C44"/>
    <w:rsid w:val="005E7AA5"/>
    <w:rsid w:val="00621188"/>
    <w:rsid w:val="006257ED"/>
    <w:rsid w:val="00653DA5"/>
    <w:rsid w:val="00665C47"/>
    <w:rsid w:val="00674A51"/>
    <w:rsid w:val="00677702"/>
    <w:rsid w:val="006937D7"/>
    <w:rsid w:val="00693F22"/>
    <w:rsid w:val="00695808"/>
    <w:rsid w:val="006B46FB"/>
    <w:rsid w:val="006D0635"/>
    <w:rsid w:val="006E0A7E"/>
    <w:rsid w:val="006E21FB"/>
    <w:rsid w:val="006F1C24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77D25"/>
    <w:rsid w:val="00883912"/>
    <w:rsid w:val="008863B9"/>
    <w:rsid w:val="008A45A6"/>
    <w:rsid w:val="008F0354"/>
    <w:rsid w:val="008F3789"/>
    <w:rsid w:val="008F686C"/>
    <w:rsid w:val="00902571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B33D8"/>
    <w:rsid w:val="009E3297"/>
    <w:rsid w:val="009F734F"/>
    <w:rsid w:val="00A04918"/>
    <w:rsid w:val="00A1675E"/>
    <w:rsid w:val="00A246B6"/>
    <w:rsid w:val="00A47E70"/>
    <w:rsid w:val="00A50CF0"/>
    <w:rsid w:val="00A7671C"/>
    <w:rsid w:val="00A80DCF"/>
    <w:rsid w:val="00AA2CBC"/>
    <w:rsid w:val="00AB1845"/>
    <w:rsid w:val="00AC366D"/>
    <w:rsid w:val="00AC5820"/>
    <w:rsid w:val="00AC6BF5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A773D"/>
    <w:rsid w:val="00BB5DFC"/>
    <w:rsid w:val="00BD279D"/>
    <w:rsid w:val="00BD6BB8"/>
    <w:rsid w:val="00C21082"/>
    <w:rsid w:val="00C43B6F"/>
    <w:rsid w:val="00C516E4"/>
    <w:rsid w:val="00C53B05"/>
    <w:rsid w:val="00C66BA2"/>
    <w:rsid w:val="00C95985"/>
    <w:rsid w:val="00CC5026"/>
    <w:rsid w:val="00CC68D0"/>
    <w:rsid w:val="00D03F9A"/>
    <w:rsid w:val="00D06D51"/>
    <w:rsid w:val="00D0713B"/>
    <w:rsid w:val="00D10680"/>
    <w:rsid w:val="00D10D38"/>
    <w:rsid w:val="00D24991"/>
    <w:rsid w:val="00D50255"/>
    <w:rsid w:val="00D66520"/>
    <w:rsid w:val="00D82F71"/>
    <w:rsid w:val="00DE34CF"/>
    <w:rsid w:val="00E10AD9"/>
    <w:rsid w:val="00E12C39"/>
    <w:rsid w:val="00E13F3D"/>
    <w:rsid w:val="00E34898"/>
    <w:rsid w:val="00EB09B7"/>
    <w:rsid w:val="00EC70AC"/>
    <w:rsid w:val="00EE7272"/>
    <w:rsid w:val="00EE7D7C"/>
    <w:rsid w:val="00F25D98"/>
    <w:rsid w:val="00F300FB"/>
    <w:rsid w:val="00F358B7"/>
    <w:rsid w:val="00F64551"/>
    <w:rsid w:val="00F94D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16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E9ECB2-B10A-4210-8388-831D3FD0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628</Words>
  <Characters>4293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5</cp:revision>
  <cp:lastPrinted>1900-01-01T08:00:00Z</cp:lastPrinted>
  <dcterms:created xsi:type="dcterms:W3CDTF">2023-03-30T19:57:00Z</dcterms:created>
  <dcterms:modified xsi:type="dcterms:W3CDTF">2023-04-06T13:39:00Z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